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5CD17" w14:textId="734F7161" w:rsidR="00E61162" w:rsidRPr="00953931" w:rsidRDefault="00E61162" w:rsidP="00681F8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 w:rsidR="00D05273" w:rsidRPr="00D05273">
        <w:rPr>
          <w:rFonts w:ascii="Arial" w:hAnsi="Arial" w:cs="Arial"/>
          <w:b/>
          <w:bCs/>
          <w:noProof/>
          <w:sz w:val="24"/>
        </w:rPr>
        <w:t>S2-2410307</w:t>
      </w:r>
    </w:p>
    <w:p w14:paraId="3309B589" w14:textId="77777777" w:rsidR="00E61162" w:rsidRPr="00953931" w:rsidRDefault="00E61162" w:rsidP="00E6116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0F9" w14:paraId="525DC31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50355" w14:textId="77777777" w:rsidR="00DF40F9" w:rsidRDefault="00E96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40F9" w14:paraId="234EAD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178A8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0F9" w14:paraId="43C9AD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AA22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F8718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1E3878" w14:textId="77777777" w:rsidR="00DF40F9" w:rsidRDefault="00DF40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90BA4" w14:textId="77777777" w:rsidR="00DF40F9" w:rsidRDefault="00E964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5F06752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89F57" w14:textId="4B3ED373" w:rsidR="00DF40F9" w:rsidRDefault="00E964C9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 </w:t>
            </w:r>
            <w:r w:rsidR="00D05273" w:rsidRPr="00D05273">
              <w:rPr>
                <w:b/>
                <w:sz w:val="28"/>
              </w:rPr>
              <w:t>1259</w:t>
            </w:r>
          </w:p>
        </w:tc>
        <w:tc>
          <w:tcPr>
            <w:tcW w:w="709" w:type="dxa"/>
          </w:tcPr>
          <w:p w14:paraId="1FC58B79" w14:textId="77777777" w:rsidR="00DF40F9" w:rsidRDefault="00E964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463A4" w14:textId="77777777" w:rsidR="00DF40F9" w:rsidRDefault="006926A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09EF7DBF" w14:textId="77777777" w:rsidR="00DF40F9" w:rsidRDefault="00E964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7C2E8" w14:textId="1CFFC152" w:rsidR="00DF40F9" w:rsidRDefault="00E6116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</w:t>
              </w:r>
              <w:r w:rsidR="00E964C9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0</w:t>
              </w:r>
              <w:r w:rsidR="00E964C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D12CC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671C8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5020E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7C23CF8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427B3" w14:textId="77777777" w:rsidR="00DF40F9" w:rsidRDefault="00E964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0F9" w14:paraId="58720663" w14:textId="77777777">
        <w:tc>
          <w:tcPr>
            <w:tcW w:w="9641" w:type="dxa"/>
            <w:gridSpan w:val="9"/>
          </w:tcPr>
          <w:p w14:paraId="04DE1FAE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6BFC4D" w14:textId="77777777" w:rsidR="00DF40F9" w:rsidRDefault="00DF40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0F9" w14:paraId="72A4B9B7" w14:textId="77777777">
        <w:tc>
          <w:tcPr>
            <w:tcW w:w="2835" w:type="dxa"/>
          </w:tcPr>
          <w:p w14:paraId="2EBAE4E0" w14:textId="77777777" w:rsidR="00DF40F9" w:rsidRDefault="00E96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EB231D" w14:textId="77777777" w:rsidR="00DF40F9" w:rsidRDefault="00E964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F0327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8AD0F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3F3A4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D969039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7DD02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566AC5" w14:textId="77777777" w:rsidR="00DF40F9" w:rsidRDefault="00E964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4AE7A0" w14:textId="77777777" w:rsidR="00DF40F9" w:rsidRDefault="00E964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475A475" w14:textId="77777777" w:rsidR="00DF40F9" w:rsidRDefault="00DF40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0F9" w14:paraId="5B4D003B" w14:textId="77777777">
        <w:tc>
          <w:tcPr>
            <w:tcW w:w="9640" w:type="dxa"/>
            <w:gridSpan w:val="11"/>
          </w:tcPr>
          <w:p w14:paraId="2032E37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BB8D3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0EB386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9D839" w14:textId="54D572A8" w:rsidR="00DF40F9" w:rsidRPr="00EB4A37" w:rsidRDefault="00950FC7" w:rsidP="00950FC7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General </w:t>
            </w:r>
            <w:r>
              <w:rPr>
                <w:rFonts w:eastAsia="ＭＳ 明朝"/>
                <w:lang w:eastAsia="ja-JP"/>
              </w:rPr>
              <w:t>preparation</w:t>
            </w:r>
            <w:r w:rsidR="00E964C9">
              <w:rPr>
                <w:rFonts w:eastAsiaTheme="minorEastAsia"/>
                <w:lang w:eastAsia="zh-CN"/>
              </w:rPr>
              <w:t xml:space="preserve"> </w:t>
            </w:r>
            <w:r w:rsidR="00EB4A37">
              <w:rPr>
                <w:rFonts w:eastAsia="ＭＳ 明朝" w:hint="eastAsia"/>
                <w:lang w:eastAsia="ja-JP"/>
              </w:rPr>
              <w:t xml:space="preserve">procedure </w:t>
            </w:r>
            <w:r w:rsidR="00E964C9">
              <w:rPr>
                <w:rFonts w:eastAsiaTheme="minorEastAsia"/>
                <w:lang w:eastAsia="zh-CN"/>
              </w:rPr>
              <w:t>for Vertical Federated Learning</w:t>
            </w:r>
            <w:r w:rsidR="00EB4A37"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DF40F9" w14:paraId="18B552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8C80E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3F6FEB" w14:textId="77777777" w:rsidR="00DF40F9" w:rsidRPr="00950FC7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0714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17BCB6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F95D7" w14:textId="5D6244E9" w:rsidR="00DF40F9" w:rsidRDefault="006161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KDDI</w:t>
            </w:r>
          </w:p>
        </w:tc>
      </w:tr>
      <w:tr w:rsidR="00DF40F9" w14:paraId="40E9E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D629DC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0B483" w14:textId="77777777" w:rsidR="00DF40F9" w:rsidRDefault="00E964C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40F9" w14:paraId="5B88BB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E9A42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0BF53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7F4C9F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A8457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D3CCA7" w14:textId="77777777" w:rsidR="00DF40F9" w:rsidRDefault="00E964C9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5F14B5" w14:textId="77777777" w:rsidR="00DF40F9" w:rsidRDefault="00DF40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4F46" w14:textId="77777777" w:rsidR="00DF40F9" w:rsidRDefault="00E96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02373" w14:textId="7C3F1611" w:rsidR="00DF40F9" w:rsidRPr="00A72910" w:rsidRDefault="00E964C9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fldSimple w:instr=" DOCPROPERTY  ResDate  \* MERGEFORMAT ">
              <w:r>
                <w:t>2024-</w:t>
              </w:r>
              <w:r w:rsidR="00A72910">
                <w:rPr>
                  <w:rFonts w:eastAsia="ＭＳ 明朝" w:hint="eastAsia"/>
                  <w:lang w:eastAsia="ja-JP"/>
                </w:rPr>
                <w:t>10</w:t>
              </w:r>
              <w:r>
                <w:t>-</w:t>
              </w:r>
            </w:fldSimple>
            <w:r w:rsidR="00A72910">
              <w:rPr>
                <w:rFonts w:eastAsia="ＭＳ 明朝" w:hint="eastAsia"/>
                <w:lang w:val="en-US" w:eastAsia="ja-JP"/>
              </w:rPr>
              <w:t>14</w:t>
            </w:r>
          </w:p>
        </w:tc>
      </w:tr>
      <w:tr w:rsidR="00DF40F9" w14:paraId="5D401D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78950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AB9B28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BFFE3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445D56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D9D16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629ED80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21089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01440A" w14:textId="77777777" w:rsidR="00DF40F9" w:rsidRDefault="00E964C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C1F9A" w14:textId="77777777" w:rsidR="00DF40F9" w:rsidRDefault="00DF40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54D54" w14:textId="77777777" w:rsidR="00DF40F9" w:rsidRDefault="00E964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48F6B" w14:textId="77777777" w:rsidR="00DF40F9" w:rsidRDefault="00E964C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F40F9" w14:paraId="0EE208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294C9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A28962" w14:textId="77777777" w:rsidR="00DF40F9" w:rsidRDefault="00E964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7D4E71" w14:textId="77777777" w:rsidR="00DF40F9" w:rsidRDefault="00E964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372DB9" w14:textId="77777777" w:rsidR="00DF40F9" w:rsidRDefault="00E96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40F9" w14:paraId="263B8FFF" w14:textId="77777777">
        <w:tc>
          <w:tcPr>
            <w:tcW w:w="1843" w:type="dxa"/>
          </w:tcPr>
          <w:p w14:paraId="107EE831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47F6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2DDF3D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FE534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8E53E" w14:textId="1495C76F" w:rsidR="00546F7D" w:rsidRPr="00950FC7" w:rsidRDefault="00950FC7" w:rsidP="00950FC7">
            <w:pPr>
              <w:pStyle w:val="CRCoverPage"/>
              <w:rPr>
                <w:rFonts w:eastAsia="ＭＳ 明朝"/>
                <w:lang w:eastAsia="ja-JP"/>
              </w:rPr>
            </w:pPr>
            <w:r w:rsidRPr="00950FC7">
              <w:rPr>
                <w:rFonts w:eastAsia="ＭＳ 明朝"/>
                <w:lang w:eastAsia="ja-JP"/>
              </w:rPr>
              <w:t xml:space="preserve">Based on conclusions for KI#2: 5GC Support for Vertical Federated Learning in clause 8.2 of TR23.700-84, this CR aims </w:t>
            </w:r>
            <w:r w:rsidRPr="00950FC7">
              <w:rPr>
                <w:rFonts w:eastAsia="ＭＳ 明朝"/>
                <w:lang w:val="en-US" w:eastAsia="ja-JP"/>
              </w:rPr>
              <w:t>to</w:t>
            </w:r>
            <w:r w:rsidRPr="00950FC7">
              <w:rPr>
                <w:rFonts w:eastAsia="ＭＳ 明朝"/>
                <w:lang w:eastAsia="ja-JP"/>
              </w:rPr>
              <w:t xml:space="preserve"> specify the </w:t>
            </w:r>
            <w:r>
              <w:rPr>
                <w:rFonts w:eastAsia="ＭＳ 明朝" w:hint="eastAsia"/>
                <w:lang w:eastAsia="ja-JP"/>
              </w:rPr>
              <w:t xml:space="preserve">VFL preparation </w:t>
            </w:r>
            <w:r w:rsidRPr="00950FC7">
              <w:rPr>
                <w:rFonts w:eastAsia="ＭＳ 明朝"/>
                <w:lang w:eastAsia="ja-JP"/>
              </w:rPr>
              <w:t>procedure.</w:t>
            </w:r>
          </w:p>
        </w:tc>
      </w:tr>
      <w:tr w:rsidR="00DF40F9" w14:paraId="62472E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40B10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95A39" w14:textId="77777777" w:rsidR="00DF40F9" w:rsidRPr="00950FC7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766811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40E8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2BCDF" w14:textId="686202D5" w:rsidR="00546F7D" w:rsidRDefault="00950FC7" w:rsidP="00546F7D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New Clause 6.2G.2.X is added. VFL </w:t>
            </w:r>
            <w:r>
              <w:rPr>
                <w:rFonts w:eastAsia="ＭＳ 明朝"/>
                <w:lang w:eastAsia="ja-JP"/>
              </w:rPr>
              <w:t>preparation</w:t>
            </w:r>
            <w:r>
              <w:rPr>
                <w:rFonts w:eastAsia="ＭＳ 明朝" w:hint="eastAsia"/>
                <w:lang w:eastAsia="ja-JP"/>
              </w:rPr>
              <w:t xml:space="preserve"> procedure aims to </w:t>
            </w:r>
            <w:r>
              <w:rPr>
                <w:rFonts w:eastAsia="ＭＳ 明朝"/>
                <w:lang w:eastAsia="ja-JP"/>
              </w:rPr>
              <w:t>algin</w:t>
            </w:r>
            <w:r>
              <w:rPr>
                <w:rFonts w:eastAsia="ＭＳ 明朝" w:hint="eastAsia"/>
                <w:lang w:eastAsia="ja-JP"/>
              </w:rPr>
              <w:t xml:space="preserve"> samples between VFL Server and VFL Client(s).</w:t>
            </w:r>
          </w:p>
          <w:p w14:paraId="2C9BF739" w14:textId="41841405" w:rsidR="00A72910" w:rsidRPr="00546F7D" w:rsidRDefault="00A72910" w:rsidP="00546F7D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DF40F9" w14:paraId="29CCF3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6797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ABE22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:rsidRPr="001113A4" w14:paraId="5C4840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AE95D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75D04" w14:textId="143AD600" w:rsidR="00DF40F9" w:rsidRDefault="00E964C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VFL</w:t>
            </w:r>
            <w:r w:rsidR="00A3463F">
              <w:rPr>
                <w:rFonts w:eastAsia="ＭＳ 明朝" w:hint="eastAsia"/>
                <w:lang w:eastAsia="ja-JP"/>
              </w:rPr>
              <w:t xml:space="preserve"> </w:t>
            </w:r>
            <w:r w:rsidR="00A3463F">
              <w:rPr>
                <w:rFonts w:eastAsia="ＭＳ 明朝"/>
                <w:lang w:eastAsia="ja-JP"/>
              </w:rPr>
              <w:t>preparation</w:t>
            </w:r>
            <w:r>
              <w:rPr>
                <w:rFonts w:eastAsia="SimSun"/>
                <w:lang w:eastAsia="zh-CN"/>
              </w:rPr>
              <w:t xml:space="preserve"> </w:t>
            </w:r>
            <w:r w:rsidR="001113A4">
              <w:rPr>
                <w:rFonts w:eastAsia="SimSun"/>
                <w:lang w:val="en-US" w:eastAsia="zh-CN"/>
              </w:rPr>
              <w:t>functionality</w:t>
            </w:r>
            <w:r w:rsidR="00A3463F">
              <w:rPr>
                <w:rFonts w:eastAsia="ＭＳ 明朝" w:hint="eastAsia"/>
                <w:lang w:val="en-US" w:eastAsia="ja-JP"/>
              </w:rPr>
              <w:t xml:space="preserve"> </w:t>
            </w:r>
            <w:r w:rsidR="001113A4">
              <w:rPr>
                <w:rFonts w:eastAsia="SimSun"/>
                <w:lang w:val="en-US" w:eastAsia="zh-CN"/>
              </w:rPr>
              <w:t xml:space="preserve">is </w:t>
            </w:r>
            <w:r>
              <w:rPr>
                <w:rFonts w:eastAsia="SimSun"/>
                <w:lang w:eastAsia="zh-CN"/>
              </w:rPr>
              <w:t>not specified.</w:t>
            </w:r>
          </w:p>
        </w:tc>
      </w:tr>
      <w:tr w:rsidR="00DF40F9" w14:paraId="74024B9B" w14:textId="77777777">
        <w:tc>
          <w:tcPr>
            <w:tcW w:w="2694" w:type="dxa"/>
            <w:gridSpan w:val="2"/>
          </w:tcPr>
          <w:p w14:paraId="5AD35431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51C512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770EC3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741E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271A7" w14:textId="5052BC2C" w:rsidR="00DF40F9" w:rsidRDefault="00546F7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t>6.2</w:t>
            </w:r>
            <w:r w:rsidR="00A3463F">
              <w:rPr>
                <w:rFonts w:eastAsia="ＭＳ 明朝" w:hint="eastAsia"/>
                <w:lang w:eastAsia="ja-JP"/>
              </w:rPr>
              <w:t>G</w:t>
            </w:r>
          </w:p>
        </w:tc>
      </w:tr>
      <w:tr w:rsidR="00DF40F9" w14:paraId="72F28D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DCE74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5F55B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3288E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1F7B7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9001F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F67A88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C78203" w14:textId="77777777" w:rsidR="00DF40F9" w:rsidRDefault="00DF40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D34EF5" w14:textId="77777777" w:rsidR="00DF40F9" w:rsidRDefault="00DF40F9">
            <w:pPr>
              <w:pStyle w:val="CRCoverPage"/>
              <w:spacing w:after="0"/>
              <w:ind w:left="99"/>
            </w:pPr>
          </w:p>
        </w:tc>
      </w:tr>
      <w:tr w:rsidR="00DF40F9" w14:paraId="65301B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2376A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4C6C8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AC85D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6A56C3A" w14:textId="77777777" w:rsidR="00DF40F9" w:rsidRDefault="00E964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5E21C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29AE1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6E521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0DFC2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4D4DF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897213F" w14:textId="77777777" w:rsidR="00DF40F9" w:rsidRDefault="00E964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37937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72C05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FD4A2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D151A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F86DF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05FFBD" w14:textId="77777777" w:rsidR="00DF40F9" w:rsidRDefault="00E964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0D0A0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2216D4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2CBC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5FC25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42E4D4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BFA19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68E10" w14:textId="77777777" w:rsidR="00DF40F9" w:rsidRDefault="00DF40F9">
            <w:pPr>
              <w:pStyle w:val="CRCoverPage"/>
              <w:spacing w:after="0"/>
              <w:ind w:left="100"/>
            </w:pPr>
          </w:p>
        </w:tc>
      </w:tr>
      <w:tr w:rsidR="00DF40F9" w14:paraId="30A11D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2BAE4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88A14E" w14:textId="77777777" w:rsidR="00DF40F9" w:rsidRDefault="00DF40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0F9" w14:paraId="708D93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D49C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341BC" w14:textId="77777777" w:rsidR="00DF40F9" w:rsidRDefault="00DF40F9">
            <w:pPr>
              <w:pStyle w:val="CRCoverPage"/>
              <w:spacing w:after="0"/>
              <w:ind w:left="100"/>
            </w:pPr>
          </w:p>
        </w:tc>
      </w:tr>
    </w:tbl>
    <w:p w14:paraId="02682208" w14:textId="77777777" w:rsidR="00DF40F9" w:rsidRDefault="00DF40F9">
      <w:pPr>
        <w:pStyle w:val="CRCoverPage"/>
        <w:spacing w:after="0"/>
        <w:rPr>
          <w:sz w:val="8"/>
          <w:szCs w:val="8"/>
        </w:rPr>
      </w:pPr>
    </w:p>
    <w:p w14:paraId="6FEE44E0" w14:textId="77777777" w:rsidR="00DF40F9" w:rsidRDefault="00DF40F9">
      <w:pPr>
        <w:sectPr w:rsidR="00DF40F9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D53985" w14:textId="77777777" w:rsidR="00DF40F9" w:rsidRPr="00A3463F" w:rsidRDefault="00E9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eastAsia="ＭＳ 明朝" w:hAnsi="Arial" w:cs="Arial"/>
          <w:color w:val="FFFFFF"/>
          <w:sz w:val="36"/>
          <w:szCs w:val="36"/>
          <w:lang w:eastAsia="ja-JP"/>
        </w:rPr>
      </w:pPr>
      <w:bookmarkStart w:id="1" w:name="_Toc45183590"/>
      <w:bookmarkStart w:id="2" w:name="_Toc36187686"/>
      <w:bookmarkStart w:id="3" w:name="_Toc59095482"/>
      <w:bookmarkStart w:id="4" w:name="_Toc20149769"/>
      <w:bookmarkStart w:id="5" w:name="_Toc51769132"/>
      <w:bookmarkStart w:id="6" w:name="_Toc47342432"/>
      <w:bookmarkStart w:id="7" w:name="_Toc27846561"/>
      <w:bookmarkStart w:id="8" w:name="_Toc19106276"/>
      <w:bookmarkStart w:id="9" w:name="_Toc27823089"/>
      <w:bookmarkStart w:id="10" w:name="_Toc36126560"/>
      <w:r>
        <w:rPr>
          <w:rFonts w:ascii="Arial" w:hAnsi="Arial" w:cs="Arial"/>
          <w:color w:val="FFFFFF"/>
          <w:sz w:val="36"/>
          <w:szCs w:val="36"/>
          <w:lang w:eastAsia="ko-KR"/>
        </w:rPr>
        <w:lastRenderedPageBreak/>
        <w:t>&gt;&gt;&gt;&gt;BEGINNING OF CHANGES&lt;&lt;&lt;&lt;</w:t>
      </w:r>
    </w:p>
    <w:p w14:paraId="1E3160EB" w14:textId="77777777" w:rsidR="00A3463F" w:rsidRDefault="00A3463F" w:rsidP="00A3463F">
      <w:pPr>
        <w:pStyle w:val="2"/>
        <w:rPr>
          <w:lang w:eastAsia="ko-KR"/>
        </w:rPr>
      </w:pPr>
      <w:bookmarkStart w:id="11" w:name="_Toc177728745"/>
      <w:bookmarkStart w:id="12" w:name="_Toc36188064"/>
      <w:bookmarkStart w:id="13" w:name="_Toc45183969"/>
      <w:bookmarkStart w:id="14" w:name="_Toc59095865"/>
      <w:bookmarkStart w:id="15" w:name="_Toc47342811"/>
      <w:bookmarkStart w:id="16" w:name="_Toc27846933"/>
      <w:bookmarkStart w:id="17" w:name="_Toc51769513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ko-KR"/>
        </w:rPr>
        <w:t>6.2G</w:t>
      </w:r>
      <w:r>
        <w:rPr>
          <w:lang w:eastAsia="ko-KR"/>
        </w:rPr>
        <w:tab/>
        <w:t>Vertical Federated Learning</w:t>
      </w:r>
      <w:bookmarkEnd w:id="11"/>
    </w:p>
    <w:p w14:paraId="675FE3D5" w14:textId="77777777" w:rsidR="00A3463F" w:rsidRDefault="00A3463F" w:rsidP="00A3463F">
      <w:pPr>
        <w:pStyle w:val="3"/>
        <w:rPr>
          <w:lang w:eastAsia="ko-KR"/>
        </w:rPr>
      </w:pPr>
      <w:bookmarkStart w:id="18" w:name="_Toc177728746"/>
      <w:r>
        <w:rPr>
          <w:lang w:eastAsia="ko-KR"/>
        </w:rPr>
        <w:t>6.2G.1</w:t>
      </w:r>
      <w:r>
        <w:rPr>
          <w:lang w:eastAsia="ko-KR"/>
        </w:rPr>
        <w:tab/>
        <w:t>General</w:t>
      </w:r>
      <w:bookmarkEnd w:id="18"/>
    </w:p>
    <w:p w14:paraId="041FB5A4" w14:textId="33BB783E" w:rsidR="00A3463F" w:rsidRPr="00436961" w:rsidRDefault="00A3463F" w:rsidP="00436961">
      <w:pPr>
        <w:rPr>
          <w:rFonts w:eastAsia="ＭＳ 明朝"/>
          <w:lang w:eastAsia="ja-JP"/>
        </w:rPr>
      </w:pPr>
      <w:r>
        <w:rPr>
          <w:lang w:eastAsia="ko-KR"/>
        </w:rPr>
        <w:t>This clause specifies how NWDAF(s) and AF(s) can leverage Vertical Federated Learning technique to perform VFL inference</w:t>
      </w:r>
      <w:ins w:id="19" w:author="KDDI_r0" w:date="2024-10-04T11:44:00Z" w16du:dateUtc="2024-10-04T02:44:00Z">
        <w:r w:rsidR="00436961">
          <w:rPr>
            <w:rFonts w:eastAsia="ＭＳ 明朝" w:hint="eastAsia"/>
            <w:lang w:eastAsia="ja-JP"/>
          </w:rPr>
          <w:t xml:space="preserve"> and VFL preparation</w:t>
        </w:r>
      </w:ins>
      <w:r>
        <w:rPr>
          <w:lang w:eastAsia="ko-KR"/>
        </w:rPr>
        <w:t>.</w:t>
      </w:r>
    </w:p>
    <w:p w14:paraId="1D694EF9" w14:textId="08E981B2" w:rsidR="00A3463F" w:rsidRPr="00436961" w:rsidRDefault="00A3463F" w:rsidP="00436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eastAsia="ＭＳ 明朝" w:hAnsi="Arial" w:cs="Arial"/>
          <w:color w:val="FFFFFF"/>
          <w:sz w:val="36"/>
          <w:szCs w:val="36"/>
          <w:lang w:eastAsia="ja-JP"/>
        </w:rPr>
      </w:pPr>
      <w:r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>
        <w:rPr>
          <w:rFonts w:ascii="Arial" w:eastAsia="ＭＳ 明朝" w:hAnsi="Arial" w:cs="Arial" w:hint="eastAsia"/>
          <w:color w:val="FFFFFF"/>
          <w:sz w:val="36"/>
          <w:szCs w:val="36"/>
          <w:lang w:eastAsia="ja-JP"/>
        </w:rPr>
        <w:t>Next</w:t>
      </w:r>
      <w:r>
        <w:rPr>
          <w:rFonts w:ascii="Arial" w:hAnsi="Arial" w:cs="Arial"/>
          <w:color w:val="FFFFFF"/>
          <w:sz w:val="36"/>
          <w:szCs w:val="36"/>
          <w:lang w:eastAsia="ko-KR"/>
        </w:rPr>
        <w:t xml:space="preserve"> CHANGES&lt;&lt;&lt;&lt;</w:t>
      </w:r>
    </w:p>
    <w:p w14:paraId="59B44B36" w14:textId="2793B0F3" w:rsidR="00436961" w:rsidRDefault="00436961" w:rsidP="00436961">
      <w:pPr>
        <w:pStyle w:val="4"/>
        <w:ind w:left="0" w:firstLine="0"/>
        <w:rPr>
          <w:ins w:id="20" w:author="KDDI_r0" w:date="2024-10-04T11:44:00Z" w16du:dateUtc="2024-10-04T02:44:00Z"/>
          <w:rFonts w:eastAsia="ＭＳ 明朝"/>
          <w:lang w:eastAsia="ja-JP"/>
        </w:rPr>
      </w:pPr>
      <w:ins w:id="21" w:author="KDDI_r0" w:date="2024-10-04T11:44:00Z" w16du:dateUtc="2024-10-04T02:44:00Z">
        <w:r>
          <w:t>6.</w:t>
        </w:r>
        <w:r>
          <w:rPr>
            <w:rFonts w:eastAsia="ＭＳ 明朝" w:hint="eastAsia"/>
            <w:lang w:eastAsia="ja-JP"/>
          </w:rPr>
          <w:t>2G</w:t>
        </w:r>
        <w:r>
          <w:t>.2.</w:t>
        </w:r>
        <w:r>
          <w:rPr>
            <w:rFonts w:eastAsia="ＭＳ 明朝" w:hint="eastAsia"/>
            <w:lang w:eastAsia="ja-JP"/>
          </w:rPr>
          <w:t>X</w:t>
        </w:r>
        <w:r>
          <w:tab/>
        </w:r>
      </w:ins>
      <w:ins w:id="22" w:author="KDDI_r0" w:date="2024-10-04T11:45:00Z" w16du:dateUtc="2024-10-04T02:45:00Z">
        <w:r>
          <w:rPr>
            <w:rFonts w:eastAsia="ＭＳ 明朝" w:hint="eastAsia"/>
            <w:lang w:eastAsia="ja-JP"/>
          </w:rPr>
          <w:t>General p</w:t>
        </w:r>
      </w:ins>
      <w:ins w:id="23" w:author="KDDI_r0" w:date="2024-10-04T11:44:00Z" w16du:dateUtc="2024-10-04T02:44:00Z">
        <w:r>
          <w:t>reparation procedure of Vertical Federated Learning</w:t>
        </w:r>
      </w:ins>
    </w:p>
    <w:p w14:paraId="74B62E35" w14:textId="77777777" w:rsidR="00436961" w:rsidRPr="00866994" w:rsidRDefault="00436961" w:rsidP="00436961">
      <w:pPr>
        <w:rPr>
          <w:ins w:id="24" w:author="KDDI_r0" w:date="2024-10-04T11:44:00Z" w16du:dateUtc="2024-10-04T02:44:00Z"/>
          <w:rFonts w:eastAsia="ＭＳ 明朝"/>
          <w:lang w:eastAsia="ja-JP"/>
        </w:rPr>
      </w:pPr>
      <w:ins w:id="25" w:author="KDDI_r0" w:date="2024-10-04T11:44:00Z" w16du:dateUtc="2024-10-04T02:44:00Z">
        <w:r>
          <w:rPr>
            <w:rFonts w:eastAsia="ＭＳ 明朝" w:hint="eastAsia"/>
            <w:lang w:eastAsia="ja-JP"/>
          </w:rPr>
          <w:t>Before VFL model training or VFL model inference procedure, VFL Preparation procedure is performed aiming to determines the samples that used for VFL model training and/or inference procedure.</w:t>
        </w:r>
      </w:ins>
    </w:p>
    <w:p w14:paraId="0C178E0F" w14:textId="77777777" w:rsidR="00436961" w:rsidRDefault="00436961" w:rsidP="00436961">
      <w:pPr>
        <w:pStyle w:val="TF"/>
        <w:rPr>
          <w:ins w:id="26" w:author="KDDI_r0" w:date="2024-10-04T11:44:00Z" w16du:dateUtc="2024-10-04T02:44:00Z"/>
        </w:rPr>
      </w:pPr>
      <w:ins w:id="27" w:author="KDDI_r0" w:date="2024-10-04T11:44:00Z" w16du:dateUtc="2024-10-04T02:44:00Z">
        <w:r>
          <w:object w:dxaOrig="8561" w:dyaOrig="5161" w14:anchorId="4E8EDC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pt;height:250.45pt" o:ole="">
              <v:imagedata r:id="rId11" o:title=""/>
            </v:shape>
            <o:OLEObject Type="Embed" ProgID="Visio.Drawing.15" ShapeID="_x0000_i1025" DrawAspect="Content" ObjectID="_1789563195" r:id="rId12"/>
          </w:object>
        </w:r>
      </w:ins>
    </w:p>
    <w:p w14:paraId="7EB19104" w14:textId="55685AE6" w:rsidR="00436961" w:rsidRPr="00866994" w:rsidRDefault="00436961" w:rsidP="00436961">
      <w:pPr>
        <w:pStyle w:val="TF"/>
        <w:rPr>
          <w:ins w:id="28" w:author="KDDI_r0" w:date="2024-10-04T11:44:00Z" w16du:dateUtc="2024-10-04T02:44:00Z"/>
          <w:rFonts w:eastAsia="ＭＳ 明朝"/>
          <w:lang w:eastAsia="ja-JP"/>
        </w:rPr>
      </w:pPr>
      <w:ins w:id="29" w:author="KDDI_r0" w:date="2024-10-04T11:44:00Z" w16du:dateUtc="2024-10-04T02:44:00Z">
        <w:r>
          <w:t>Figure 6.</w:t>
        </w:r>
      </w:ins>
      <w:ins w:id="30" w:author="KDDI_r0" w:date="2024-10-04T11:45:00Z" w16du:dateUtc="2024-10-04T02:45:00Z">
        <w:r>
          <w:rPr>
            <w:rFonts w:eastAsia="ＭＳ 明朝" w:hint="eastAsia"/>
            <w:lang w:eastAsia="ja-JP"/>
          </w:rPr>
          <w:t>2G</w:t>
        </w:r>
      </w:ins>
      <w:ins w:id="31" w:author="KDDI_r0" w:date="2024-10-04T11:44:00Z" w16du:dateUtc="2024-10-04T02:44:00Z">
        <w:r>
          <w:t>.2.</w:t>
        </w:r>
      </w:ins>
      <w:ins w:id="32" w:author="KDDI_r0" w:date="2024-10-04T11:45:00Z" w16du:dateUtc="2024-10-04T02:45:00Z">
        <w:r>
          <w:rPr>
            <w:rFonts w:eastAsia="ＭＳ 明朝" w:hint="eastAsia"/>
            <w:lang w:eastAsia="ja-JP"/>
          </w:rPr>
          <w:t>X</w:t>
        </w:r>
      </w:ins>
      <w:ins w:id="33" w:author="KDDI_r0" w:date="2024-10-04T11:44:00Z" w16du:dateUtc="2024-10-04T02:44:00Z">
        <w:r>
          <w:t xml:space="preserve">-1 </w:t>
        </w:r>
        <w:r>
          <w:rPr>
            <w:rFonts w:eastAsia="ＭＳ 明朝" w:hint="eastAsia"/>
            <w:lang w:eastAsia="ja-JP"/>
          </w:rPr>
          <w:t>General</w:t>
        </w:r>
        <w:r>
          <w:t xml:space="preserve"> </w:t>
        </w:r>
        <w:r>
          <w:rPr>
            <w:rFonts w:eastAsia="ＭＳ 明朝" w:hint="eastAsia"/>
            <w:lang w:eastAsia="ja-JP"/>
          </w:rPr>
          <w:t>p</w:t>
        </w:r>
        <w:r>
          <w:t xml:space="preserve">reparation </w:t>
        </w:r>
        <w:r>
          <w:rPr>
            <w:rFonts w:eastAsia="ＭＳ 明朝" w:hint="eastAsia"/>
            <w:lang w:eastAsia="ja-JP"/>
          </w:rPr>
          <w:t>procedure for VFL</w:t>
        </w:r>
      </w:ins>
    </w:p>
    <w:p w14:paraId="7D152FCD" w14:textId="77777777" w:rsidR="00436961" w:rsidRDefault="00436961" w:rsidP="00436961">
      <w:pPr>
        <w:rPr>
          <w:ins w:id="34" w:author="KDDI_r0" w:date="2024-10-04T11:44:00Z" w16du:dateUtc="2024-10-04T02:44:00Z"/>
        </w:rPr>
      </w:pPr>
    </w:p>
    <w:p w14:paraId="5E2CA5F1" w14:textId="6EA3F6B8" w:rsidR="00436961" w:rsidRPr="006D45F7" w:rsidRDefault="00436961" w:rsidP="006D45F7">
      <w:pPr>
        <w:pStyle w:val="B1"/>
        <w:ind w:leftChars="42" w:left="368"/>
        <w:rPr>
          <w:ins w:id="35" w:author="KDDI_r0" w:date="2024-10-04T11:44:00Z" w16du:dateUtc="2024-10-04T02:44:00Z"/>
          <w:rFonts w:eastAsia="ＭＳ 明朝" w:hint="eastAsia"/>
          <w:lang w:eastAsia="ja-JP"/>
        </w:rPr>
        <w:pPrChange w:id="36" w:author="KDDI_r0" w:date="2024-10-04T16:06:00Z" w16du:dateUtc="2024-10-04T07:06:00Z">
          <w:pPr>
            <w:pStyle w:val="B1"/>
            <w:ind w:left="0" w:firstLine="0"/>
          </w:pPr>
        </w:pPrChange>
      </w:pPr>
      <w:ins w:id="37" w:author="KDDI_r0" w:date="2024-10-04T11:44:00Z" w16du:dateUtc="2024-10-04T02:44:00Z">
        <w:r>
          <w:t xml:space="preserve">1. </w:t>
        </w:r>
        <w:r>
          <w:rPr>
            <w:rFonts w:eastAsia="ＭＳ 明朝" w:hint="eastAsia"/>
            <w:lang w:eastAsia="ja-JP"/>
          </w:rPr>
          <w:t>After the VFL Server discovers the VFL Client(s) as clause</w:t>
        </w:r>
        <w:r>
          <w:t xml:space="preserve"> </w:t>
        </w:r>
        <w:r>
          <w:rPr>
            <w:rFonts w:eastAsia="ＭＳ 明朝" w:hint="eastAsia"/>
            <w:lang w:eastAsia="ja-JP"/>
          </w:rPr>
          <w:t xml:space="preserve">6.2H, the </w:t>
        </w:r>
        <w:r w:rsidRPr="00A429F8">
          <w:rPr>
            <w:rFonts w:eastAsia="ＭＳ 明朝"/>
            <w:lang w:eastAsia="ja-JP"/>
          </w:rPr>
          <w:t>VFL Server sends a request</w:t>
        </w:r>
        <w:r>
          <w:rPr>
            <w:rFonts w:eastAsia="ＭＳ 明朝" w:hint="eastAsia"/>
            <w:lang w:eastAsia="ja-JP"/>
          </w:rPr>
          <w:t>(s)</w:t>
        </w:r>
        <w:r w:rsidRPr="00A429F8">
          <w:rPr>
            <w:rFonts w:eastAsia="ＭＳ 明朝"/>
            <w:lang w:eastAsia="ja-JP"/>
          </w:rPr>
          <w:t xml:space="preserve"> to the VFL Client</w:t>
        </w:r>
        <w:r>
          <w:rPr>
            <w:rFonts w:eastAsia="ＭＳ 明朝" w:hint="eastAsia"/>
            <w:lang w:eastAsia="ja-JP"/>
          </w:rPr>
          <w:t>(s)</w:t>
        </w:r>
        <w:r w:rsidRPr="00A429F8">
          <w:rPr>
            <w:rFonts w:eastAsia="ＭＳ 明朝"/>
            <w:lang w:eastAsia="ja-JP"/>
          </w:rPr>
          <w:t xml:space="preserve"> to query the availability of samples. The request includes the candidate sample IDs (e.g., list of DNAI, NSSAI, SUPI, GPSI) and VFL </w:t>
        </w:r>
        <w:r>
          <w:rPr>
            <w:rFonts w:eastAsia="ＭＳ 明朝" w:hint="eastAsia"/>
            <w:lang w:eastAsia="ja-JP"/>
          </w:rPr>
          <w:t xml:space="preserve">model </w:t>
        </w:r>
        <w:r w:rsidRPr="00A429F8">
          <w:rPr>
            <w:rFonts w:eastAsia="ＭＳ 明朝"/>
            <w:lang w:eastAsia="ja-JP"/>
          </w:rPr>
          <w:t xml:space="preserve">correlation IDs. </w:t>
        </w:r>
        <w:r>
          <w:rPr>
            <w:rFonts w:eastAsia="ＭＳ 明朝"/>
            <w:lang w:eastAsia="ja-JP"/>
          </w:rPr>
          <w:br/>
        </w:r>
        <w:r w:rsidRPr="00A429F8">
          <w:rPr>
            <w:rFonts w:eastAsia="ＭＳ 明朝"/>
            <w:lang w:eastAsia="ja-JP"/>
          </w:rPr>
          <w:t xml:space="preserve">If </w:t>
        </w:r>
        <w:r>
          <w:rPr>
            <w:rFonts w:eastAsia="ＭＳ 明朝" w:hint="eastAsia"/>
            <w:lang w:eastAsia="ja-JP"/>
          </w:rPr>
          <w:t xml:space="preserve">VFL Server is </w:t>
        </w:r>
        <w:r w:rsidRPr="00A429F8">
          <w:rPr>
            <w:rFonts w:eastAsia="ＭＳ 明朝"/>
            <w:lang w:eastAsia="ja-JP"/>
          </w:rPr>
          <w:t xml:space="preserve">untrusted AF, the </w:t>
        </w:r>
        <w:r>
          <w:rPr>
            <w:rFonts w:eastAsia="ＭＳ 明朝" w:hint="eastAsia"/>
            <w:lang w:eastAsia="ja-JP"/>
          </w:rPr>
          <w:t xml:space="preserve">requests go to </w:t>
        </w:r>
        <w:r w:rsidRPr="00A429F8">
          <w:rPr>
            <w:rFonts w:eastAsia="ＭＳ 明朝"/>
            <w:lang w:eastAsia="ja-JP"/>
          </w:rPr>
          <w:t>NEF</w:t>
        </w:r>
        <w:r>
          <w:rPr>
            <w:rFonts w:eastAsia="ＭＳ 明朝" w:hint="eastAsia"/>
            <w:lang w:eastAsia="ja-JP"/>
          </w:rPr>
          <w:t xml:space="preserve">, and NEF forwards the requests to the NWDAFs, based on the instruction by the AF. Before NEF forwards, NEF </w:t>
        </w:r>
        <w:r w:rsidRPr="00A429F8">
          <w:rPr>
            <w:rFonts w:eastAsia="ＭＳ 明朝"/>
            <w:lang w:eastAsia="ja-JP"/>
          </w:rPr>
          <w:t xml:space="preserve">translates </w:t>
        </w:r>
        <w:r>
          <w:rPr>
            <w:rFonts w:eastAsia="ＭＳ 明朝" w:hint="eastAsia"/>
            <w:lang w:eastAsia="ja-JP"/>
          </w:rPr>
          <w:t xml:space="preserve">from external </w:t>
        </w:r>
        <w:r>
          <w:rPr>
            <w:rFonts w:eastAsia="ＭＳ 明朝" w:hint="eastAsia"/>
            <w:lang w:eastAsia="ja-JP"/>
          </w:rPr>
          <w:lastRenderedPageBreak/>
          <w:t xml:space="preserve">ID to internal ID </w:t>
        </w:r>
        <w:r w:rsidRPr="00A429F8">
          <w:rPr>
            <w:rFonts w:eastAsia="ＭＳ 明朝"/>
            <w:lang w:eastAsia="ja-JP"/>
          </w:rPr>
          <w:t>(e.g., from GPSI to SUPI).</w:t>
        </w:r>
        <w:r>
          <w:rPr>
            <w:rFonts w:eastAsia="ＭＳ 明朝"/>
            <w:lang w:eastAsia="ja-JP"/>
          </w:rPr>
          <w:br/>
        </w:r>
        <w:r w:rsidRPr="00A429F8">
          <w:rPr>
            <w:rFonts w:eastAsia="ＭＳ 明朝"/>
            <w:lang w:eastAsia="ja-JP"/>
          </w:rPr>
          <w:t xml:space="preserve">If </w:t>
        </w:r>
        <w:r>
          <w:rPr>
            <w:rFonts w:eastAsia="ＭＳ 明朝" w:hint="eastAsia"/>
            <w:lang w:eastAsia="ja-JP"/>
          </w:rPr>
          <w:t>VFL Server is NWDAF and VFL Client is untrusted AF</w:t>
        </w:r>
        <w:r w:rsidRPr="00A429F8">
          <w:rPr>
            <w:rFonts w:eastAsia="ＭＳ 明朝"/>
            <w:lang w:eastAsia="ja-JP"/>
          </w:rPr>
          <w:t xml:space="preserve">, the </w:t>
        </w:r>
        <w:r>
          <w:rPr>
            <w:rFonts w:eastAsia="ＭＳ 明朝" w:hint="eastAsia"/>
            <w:lang w:eastAsia="ja-JP"/>
          </w:rPr>
          <w:t xml:space="preserve">requests go to </w:t>
        </w:r>
        <w:r w:rsidRPr="00A429F8">
          <w:rPr>
            <w:rFonts w:eastAsia="ＭＳ 明朝"/>
            <w:lang w:eastAsia="ja-JP"/>
          </w:rPr>
          <w:t>NEF</w:t>
        </w:r>
        <w:r>
          <w:rPr>
            <w:rFonts w:eastAsia="ＭＳ 明朝" w:hint="eastAsia"/>
            <w:lang w:eastAsia="ja-JP"/>
          </w:rPr>
          <w:t xml:space="preserve">, and NEF forwards the requests to AF. Before NEF forwards, NEF </w:t>
        </w:r>
        <w:r w:rsidRPr="00A429F8">
          <w:rPr>
            <w:rFonts w:eastAsia="ＭＳ 明朝"/>
            <w:lang w:eastAsia="ja-JP"/>
          </w:rPr>
          <w:t xml:space="preserve">translates </w:t>
        </w:r>
        <w:r>
          <w:rPr>
            <w:rFonts w:eastAsia="ＭＳ 明朝" w:hint="eastAsia"/>
            <w:lang w:eastAsia="ja-JP"/>
          </w:rPr>
          <w:t xml:space="preserve">from internal ID to external ID </w:t>
        </w:r>
        <w:r w:rsidRPr="00A429F8">
          <w:rPr>
            <w:rFonts w:eastAsia="ＭＳ 明朝"/>
            <w:lang w:eastAsia="ja-JP"/>
          </w:rPr>
          <w:t>(e.g., from SUPI</w:t>
        </w:r>
        <w:r>
          <w:rPr>
            <w:rFonts w:eastAsia="ＭＳ 明朝" w:hint="eastAsia"/>
            <w:lang w:eastAsia="ja-JP"/>
          </w:rPr>
          <w:t xml:space="preserve"> to GPSI</w:t>
        </w:r>
        <w:r w:rsidRPr="00A429F8">
          <w:rPr>
            <w:rFonts w:eastAsia="ＭＳ 明朝"/>
            <w:lang w:eastAsia="ja-JP"/>
          </w:rPr>
          <w:t>).</w:t>
        </w:r>
      </w:ins>
    </w:p>
    <w:p w14:paraId="71E702B0" w14:textId="77777777" w:rsidR="00436961" w:rsidRDefault="00436961" w:rsidP="00436961">
      <w:pPr>
        <w:pStyle w:val="B1"/>
        <w:ind w:leftChars="42" w:left="368"/>
        <w:rPr>
          <w:ins w:id="38" w:author="KDDI_r0" w:date="2024-10-04T11:44:00Z" w16du:dateUtc="2024-10-04T02:44:00Z"/>
          <w:rFonts w:eastAsia="ＭＳ 明朝"/>
          <w:lang w:eastAsia="ja-JP"/>
        </w:rPr>
      </w:pPr>
      <w:ins w:id="39" w:author="KDDI_r0" w:date="2024-10-04T11:44:00Z" w16du:dateUtc="2024-10-04T02:44:00Z">
        <w:r>
          <w:rPr>
            <w:rFonts w:eastAsia="ＭＳ 明朝" w:hint="eastAsia"/>
            <w:lang w:eastAsia="ja-JP"/>
          </w:rPr>
          <w:t>2</w:t>
        </w:r>
        <w:r>
          <w:t xml:space="preserve">. </w:t>
        </w:r>
        <w:r>
          <w:rPr>
            <w:rFonts w:eastAsia="ＭＳ 明朝" w:hint="eastAsia"/>
            <w:lang w:eastAsia="ja-JP"/>
          </w:rPr>
          <w:t xml:space="preserve">Each </w:t>
        </w:r>
        <w:r>
          <w:t xml:space="preserve">VFL Client checks the availability of the data. </w:t>
        </w:r>
      </w:ins>
    </w:p>
    <w:p w14:paraId="465F089B" w14:textId="77777777" w:rsidR="00436961" w:rsidRPr="00866994" w:rsidRDefault="00436961" w:rsidP="00436961">
      <w:pPr>
        <w:pStyle w:val="B1"/>
        <w:ind w:leftChars="42" w:left="368"/>
        <w:rPr>
          <w:ins w:id="40" w:author="KDDI_r0" w:date="2024-10-04T11:44:00Z" w16du:dateUtc="2024-10-04T02:44:00Z"/>
          <w:rFonts w:eastAsia="ＭＳ 明朝"/>
          <w:lang w:eastAsia="ja-JP"/>
        </w:rPr>
      </w:pPr>
      <w:ins w:id="41" w:author="KDDI_r0" w:date="2024-10-04T11:44:00Z" w16du:dateUtc="2024-10-04T02:44:00Z">
        <w:r>
          <w:rPr>
            <w:rFonts w:eastAsia="ＭＳ 明朝" w:hint="eastAsia"/>
            <w:lang w:eastAsia="ja-JP"/>
          </w:rPr>
          <w:t>3</w:t>
        </w:r>
        <w:r>
          <w:t xml:space="preserve">. </w:t>
        </w:r>
        <w:r>
          <w:rPr>
            <w:rFonts w:eastAsia="ＭＳ 明朝" w:hint="eastAsia"/>
            <w:lang w:eastAsia="ja-JP"/>
          </w:rPr>
          <w:t xml:space="preserve">Each </w:t>
        </w:r>
        <w:r>
          <w:t xml:space="preserve">VFL Client responds to the availability of the data. If untrusted AF is involved, the NEF translates </w:t>
        </w:r>
        <w:r>
          <w:rPr>
            <w:rFonts w:eastAsia="ＭＳ 明朝" w:hint="eastAsia"/>
            <w:lang w:eastAsia="ja-JP"/>
          </w:rPr>
          <w:t>as Step 1.</w:t>
        </w:r>
      </w:ins>
    </w:p>
    <w:p w14:paraId="58FEA809" w14:textId="46DA0716" w:rsidR="00A72910" w:rsidDel="006D45F7" w:rsidRDefault="00436961" w:rsidP="00436961">
      <w:pPr>
        <w:pStyle w:val="B1"/>
        <w:ind w:leftChars="42" w:left="368"/>
        <w:rPr>
          <w:del w:id="42" w:author="KDDI_r0" w:date="2024-10-04T16:06:00Z" w16du:dateUtc="2024-10-04T07:06:00Z"/>
          <w:rFonts w:eastAsia="ＭＳ 明朝"/>
          <w:lang w:eastAsia="ja-JP"/>
        </w:rPr>
      </w:pPr>
      <w:ins w:id="43" w:author="KDDI_r0" w:date="2024-10-04T11:44:00Z" w16du:dateUtc="2024-10-04T02:44:00Z">
        <w:r>
          <w:rPr>
            <w:rFonts w:eastAsia="ＭＳ 明朝" w:hint="eastAsia"/>
            <w:lang w:eastAsia="ja-JP"/>
          </w:rPr>
          <w:t>4</w:t>
        </w:r>
        <w:r>
          <w:t xml:space="preserve">. </w:t>
        </w:r>
        <w:r>
          <w:rPr>
            <w:rFonts w:eastAsia="ＭＳ 明朝" w:hint="eastAsia"/>
            <w:lang w:eastAsia="ja-JP"/>
          </w:rPr>
          <w:t xml:space="preserve">The </w:t>
        </w:r>
        <w:r>
          <w:t>VFL Server demines the final list of data samples that will be used for the VFL process</w:t>
        </w:r>
        <w:r>
          <w:rPr>
            <w:rFonts w:eastAsia="ＭＳ 明朝" w:hint="eastAsia"/>
            <w:lang w:eastAsia="ja-JP"/>
          </w:rPr>
          <w:t xml:space="preserve">, taking the </w:t>
        </w:r>
        <w:r>
          <w:rPr>
            <w:rFonts w:eastAsia="ＭＳ 明朝"/>
            <w:lang w:eastAsia="ja-JP"/>
          </w:rPr>
          <w:t>responses</w:t>
        </w:r>
        <w:r>
          <w:rPr>
            <w:rFonts w:eastAsia="ＭＳ 明朝" w:hint="eastAsia"/>
            <w:lang w:eastAsia="ja-JP"/>
          </w:rPr>
          <w:t xml:space="preserve"> on step 3 into account</w:t>
        </w:r>
        <w:r>
          <w:t>.</w:t>
        </w:r>
      </w:ins>
    </w:p>
    <w:p w14:paraId="3DE4FE67" w14:textId="77777777" w:rsidR="00436961" w:rsidDel="006D45F7" w:rsidRDefault="00436961" w:rsidP="00A429F8">
      <w:pPr>
        <w:pStyle w:val="B1"/>
        <w:ind w:leftChars="42" w:left="368"/>
        <w:rPr>
          <w:del w:id="44" w:author="KDDI_r0" w:date="2024-10-04T16:06:00Z" w16du:dateUtc="2024-10-04T07:06:00Z"/>
          <w:rFonts w:eastAsia="ＭＳ 明朝" w:hint="eastAsia"/>
          <w:lang w:eastAsia="ja-JP"/>
        </w:rPr>
      </w:pPr>
    </w:p>
    <w:p w14:paraId="4B3CF57B" w14:textId="77777777" w:rsidR="00436961" w:rsidRPr="00A429F8" w:rsidRDefault="00436961" w:rsidP="006D45F7">
      <w:pPr>
        <w:pStyle w:val="B1"/>
        <w:ind w:leftChars="42" w:left="368"/>
        <w:rPr>
          <w:rFonts w:eastAsia="ＭＳ 明朝" w:hint="eastAsia"/>
          <w:lang w:eastAsia="ja-JP"/>
        </w:rPr>
      </w:pPr>
    </w:p>
    <w:bookmarkEnd w:id="8"/>
    <w:bookmarkEnd w:id="9"/>
    <w:bookmarkEnd w:id="10"/>
    <w:bookmarkEnd w:id="12"/>
    <w:bookmarkEnd w:id="13"/>
    <w:bookmarkEnd w:id="14"/>
    <w:bookmarkEnd w:id="15"/>
    <w:bookmarkEnd w:id="16"/>
    <w:bookmarkEnd w:id="17"/>
    <w:p w14:paraId="142A63D9" w14:textId="77777777" w:rsidR="00DF40F9" w:rsidRDefault="00E9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p w14:paraId="39453993" w14:textId="77777777" w:rsidR="00DF40F9" w:rsidRDefault="00DF40F9"/>
    <w:sectPr w:rsidR="00DF4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AAC1F" w14:textId="77777777" w:rsidR="00E964C9" w:rsidRDefault="00E964C9">
      <w:pPr>
        <w:spacing w:after="0"/>
      </w:pPr>
      <w:r>
        <w:separator/>
      </w:r>
    </w:p>
  </w:endnote>
  <w:endnote w:type="continuationSeparator" w:id="0">
    <w:p w14:paraId="5FA62769" w14:textId="77777777" w:rsidR="00E964C9" w:rsidRDefault="00E964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3AFEC" w14:textId="77777777" w:rsidR="00E964C9" w:rsidRDefault="00E964C9">
      <w:pPr>
        <w:spacing w:after="0"/>
      </w:pPr>
      <w:r>
        <w:separator/>
      </w:r>
    </w:p>
  </w:footnote>
  <w:footnote w:type="continuationSeparator" w:id="0">
    <w:p w14:paraId="3D4BF8BF" w14:textId="77777777" w:rsidR="00E964C9" w:rsidRDefault="00E964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E5115" w14:textId="77777777" w:rsidR="00DF40F9" w:rsidRDefault="00E964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AB5B4E"/>
    <w:multiLevelType w:val="hybridMultilevel"/>
    <w:tmpl w:val="A7063F6C"/>
    <w:lvl w:ilvl="0" w:tplc="3BBADCC2">
      <w:start w:val="6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26243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DateAndTime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E63F4859"/>
    <w:rsid w:val="973F438E"/>
    <w:rsid w:val="AFECC522"/>
    <w:rsid w:val="BF6F77C0"/>
    <w:rsid w:val="D7EB5943"/>
    <w:rsid w:val="E1BFFADD"/>
    <w:rsid w:val="E63F4859"/>
    <w:rsid w:val="E9BF31CB"/>
    <w:rsid w:val="EBFD5411"/>
    <w:rsid w:val="EE4C85AD"/>
    <w:rsid w:val="EF5D44A8"/>
    <w:rsid w:val="EFF204BA"/>
    <w:rsid w:val="F6BF162F"/>
    <w:rsid w:val="FCEF171C"/>
    <w:rsid w:val="FDF443B8"/>
    <w:rsid w:val="FDF951EF"/>
    <w:rsid w:val="FDFD6808"/>
    <w:rsid w:val="FEB74558"/>
    <w:rsid w:val="FF3D6047"/>
    <w:rsid w:val="FF5EAE40"/>
    <w:rsid w:val="FFF784B2"/>
    <w:rsid w:val="00012268"/>
    <w:rsid w:val="0003300B"/>
    <w:rsid w:val="00055674"/>
    <w:rsid w:val="00057181"/>
    <w:rsid w:val="00065F84"/>
    <w:rsid w:val="000731DC"/>
    <w:rsid w:val="00090B75"/>
    <w:rsid w:val="000A7697"/>
    <w:rsid w:val="000B40DF"/>
    <w:rsid w:val="000B616D"/>
    <w:rsid w:val="000E5C8E"/>
    <w:rsid w:val="000F1D5A"/>
    <w:rsid w:val="000F3DF9"/>
    <w:rsid w:val="00106B7F"/>
    <w:rsid w:val="00110713"/>
    <w:rsid w:val="001113A4"/>
    <w:rsid w:val="0012437E"/>
    <w:rsid w:val="00131A9B"/>
    <w:rsid w:val="001334DF"/>
    <w:rsid w:val="00154C54"/>
    <w:rsid w:val="00180A8F"/>
    <w:rsid w:val="00180F5A"/>
    <w:rsid w:val="001822F6"/>
    <w:rsid w:val="0018378F"/>
    <w:rsid w:val="0018560E"/>
    <w:rsid w:val="00191BD8"/>
    <w:rsid w:val="00193CAA"/>
    <w:rsid w:val="001A2BF4"/>
    <w:rsid w:val="001B5930"/>
    <w:rsid w:val="001E513F"/>
    <w:rsid w:val="001F62E6"/>
    <w:rsid w:val="0020773E"/>
    <w:rsid w:val="00211490"/>
    <w:rsid w:val="00214C9D"/>
    <w:rsid w:val="00216D76"/>
    <w:rsid w:val="00217B28"/>
    <w:rsid w:val="00231046"/>
    <w:rsid w:val="0023120A"/>
    <w:rsid w:val="00237738"/>
    <w:rsid w:val="00247219"/>
    <w:rsid w:val="0025106C"/>
    <w:rsid w:val="00276710"/>
    <w:rsid w:val="002770DC"/>
    <w:rsid w:val="002B032B"/>
    <w:rsid w:val="002B24E5"/>
    <w:rsid w:val="0032190A"/>
    <w:rsid w:val="00322D8D"/>
    <w:rsid w:val="0032509C"/>
    <w:rsid w:val="003372FB"/>
    <w:rsid w:val="0035692D"/>
    <w:rsid w:val="00361246"/>
    <w:rsid w:val="00365166"/>
    <w:rsid w:val="003804CA"/>
    <w:rsid w:val="00380E58"/>
    <w:rsid w:val="00393395"/>
    <w:rsid w:val="003B15D6"/>
    <w:rsid w:val="003B3496"/>
    <w:rsid w:val="003C28AE"/>
    <w:rsid w:val="003C7AFC"/>
    <w:rsid w:val="003D6707"/>
    <w:rsid w:val="003F1A53"/>
    <w:rsid w:val="003F4B4D"/>
    <w:rsid w:val="003F7A39"/>
    <w:rsid w:val="00410BD1"/>
    <w:rsid w:val="0041513E"/>
    <w:rsid w:val="004250D4"/>
    <w:rsid w:val="00430AE2"/>
    <w:rsid w:val="004350C8"/>
    <w:rsid w:val="00436961"/>
    <w:rsid w:val="00447E0F"/>
    <w:rsid w:val="0045342C"/>
    <w:rsid w:val="004564F8"/>
    <w:rsid w:val="00482032"/>
    <w:rsid w:val="00497AAE"/>
    <w:rsid w:val="004A22DF"/>
    <w:rsid w:val="004B2078"/>
    <w:rsid w:val="004B7782"/>
    <w:rsid w:val="004C266C"/>
    <w:rsid w:val="005101A7"/>
    <w:rsid w:val="00517C0F"/>
    <w:rsid w:val="00524DBB"/>
    <w:rsid w:val="005401C3"/>
    <w:rsid w:val="00546F7D"/>
    <w:rsid w:val="00576EC4"/>
    <w:rsid w:val="00582260"/>
    <w:rsid w:val="005E6F3A"/>
    <w:rsid w:val="005E78A6"/>
    <w:rsid w:val="005F07D3"/>
    <w:rsid w:val="00600DE5"/>
    <w:rsid w:val="00612A9A"/>
    <w:rsid w:val="006161E1"/>
    <w:rsid w:val="006209B7"/>
    <w:rsid w:val="0064617F"/>
    <w:rsid w:val="00646928"/>
    <w:rsid w:val="0065418A"/>
    <w:rsid w:val="00657B67"/>
    <w:rsid w:val="00666BB6"/>
    <w:rsid w:val="00671BAE"/>
    <w:rsid w:val="006926AA"/>
    <w:rsid w:val="006A4655"/>
    <w:rsid w:val="006A4704"/>
    <w:rsid w:val="006A4F0E"/>
    <w:rsid w:val="006B0A35"/>
    <w:rsid w:val="006B50B5"/>
    <w:rsid w:val="006D45F7"/>
    <w:rsid w:val="00716044"/>
    <w:rsid w:val="0073020F"/>
    <w:rsid w:val="00740615"/>
    <w:rsid w:val="00747F05"/>
    <w:rsid w:val="00753966"/>
    <w:rsid w:val="00781C02"/>
    <w:rsid w:val="00793811"/>
    <w:rsid w:val="007A21C2"/>
    <w:rsid w:val="007A3CD0"/>
    <w:rsid w:val="007B4E35"/>
    <w:rsid w:val="007C1639"/>
    <w:rsid w:val="007C2E30"/>
    <w:rsid w:val="007D5D72"/>
    <w:rsid w:val="007F70DD"/>
    <w:rsid w:val="00806D31"/>
    <w:rsid w:val="008151BD"/>
    <w:rsid w:val="00822F32"/>
    <w:rsid w:val="00865A25"/>
    <w:rsid w:val="00866994"/>
    <w:rsid w:val="008953EC"/>
    <w:rsid w:val="00897EC6"/>
    <w:rsid w:val="008B1260"/>
    <w:rsid w:val="008B2B7B"/>
    <w:rsid w:val="008B51E7"/>
    <w:rsid w:val="008C254F"/>
    <w:rsid w:val="00931C81"/>
    <w:rsid w:val="00932BF9"/>
    <w:rsid w:val="00940529"/>
    <w:rsid w:val="00950FC7"/>
    <w:rsid w:val="00960E8F"/>
    <w:rsid w:val="00974E61"/>
    <w:rsid w:val="00975022"/>
    <w:rsid w:val="00977574"/>
    <w:rsid w:val="009B2716"/>
    <w:rsid w:val="009C3C66"/>
    <w:rsid w:val="00A12713"/>
    <w:rsid w:val="00A15123"/>
    <w:rsid w:val="00A3463F"/>
    <w:rsid w:val="00A429F8"/>
    <w:rsid w:val="00A43D84"/>
    <w:rsid w:val="00A5353A"/>
    <w:rsid w:val="00A71CBA"/>
    <w:rsid w:val="00A72910"/>
    <w:rsid w:val="00A749DF"/>
    <w:rsid w:val="00A76296"/>
    <w:rsid w:val="00A93218"/>
    <w:rsid w:val="00AA7FE3"/>
    <w:rsid w:val="00AF01BB"/>
    <w:rsid w:val="00AF2FE7"/>
    <w:rsid w:val="00B20BB2"/>
    <w:rsid w:val="00B303C1"/>
    <w:rsid w:val="00B337A1"/>
    <w:rsid w:val="00B378AB"/>
    <w:rsid w:val="00B55A7E"/>
    <w:rsid w:val="00B64726"/>
    <w:rsid w:val="00B715C1"/>
    <w:rsid w:val="00B95ED0"/>
    <w:rsid w:val="00BA2E85"/>
    <w:rsid w:val="00BD7093"/>
    <w:rsid w:val="00BF3F48"/>
    <w:rsid w:val="00BF430F"/>
    <w:rsid w:val="00BF5294"/>
    <w:rsid w:val="00C1306F"/>
    <w:rsid w:val="00C17605"/>
    <w:rsid w:val="00C406BF"/>
    <w:rsid w:val="00C425AE"/>
    <w:rsid w:val="00C450D6"/>
    <w:rsid w:val="00C75498"/>
    <w:rsid w:val="00C826DD"/>
    <w:rsid w:val="00C86708"/>
    <w:rsid w:val="00CA4F7B"/>
    <w:rsid w:val="00CD55A0"/>
    <w:rsid w:val="00CE2C39"/>
    <w:rsid w:val="00D05273"/>
    <w:rsid w:val="00D112F5"/>
    <w:rsid w:val="00D46B94"/>
    <w:rsid w:val="00D6519E"/>
    <w:rsid w:val="00D75261"/>
    <w:rsid w:val="00DB04EA"/>
    <w:rsid w:val="00DB7014"/>
    <w:rsid w:val="00DF40F9"/>
    <w:rsid w:val="00E0768D"/>
    <w:rsid w:val="00E15D97"/>
    <w:rsid w:val="00E16C4D"/>
    <w:rsid w:val="00E249EE"/>
    <w:rsid w:val="00E32C15"/>
    <w:rsid w:val="00E35E5D"/>
    <w:rsid w:val="00E44E0F"/>
    <w:rsid w:val="00E45FC9"/>
    <w:rsid w:val="00E61162"/>
    <w:rsid w:val="00E66747"/>
    <w:rsid w:val="00E72EC1"/>
    <w:rsid w:val="00E80C8A"/>
    <w:rsid w:val="00E964C9"/>
    <w:rsid w:val="00EB462B"/>
    <w:rsid w:val="00EB4A37"/>
    <w:rsid w:val="00ED44EF"/>
    <w:rsid w:val="00EE0029"/>
    <w:rsid w:val="00F1573B"/>
    <w:rsid w:val="00F52617"/>
    <w:rsid w:val="00F84DA9"/>
    <w:rsid w:val="00F906D8"/>
    <w:rsid w:val="00FB294B"/>
    <w:rsid w:val="00FB60A6"/>
    <w:rsid w:val="00FB631E"/>
    <w:rsid w:val="00FE3112"/>
    <w:rsid w:val="078A568C"/>
    <w:rsid w:val="09BE6AA3"/>
    <w:rsid w:val="0E246D85"/>
    <w:rsid w:val="18235CAA"/>
    <w:rsid w:val="18DC4A8F"/>
    <w:rsid w:val="1BE57A65"/>
    <w:rsid w:val="2093050A"/>
    <w:rsid w:val="21C35049"/>
    <w:rsid w:val="22181FFD"/>
    <w:rsid w:val="23B40DBF"/>
    <w:rsid w:val="27085698"/>
    <w:rsid w:val="2B0A6F32"/>
    <w:rsid w:val="2B164E36"/>
    <w:rsid w:val="2FB120F1"/>
    <w:rsid w:val="2FFD7F17"/>
    <w:rsid w:val="33C958C1"/>
    <w:rsid w:val="38FF14A6"/>
    <w:rsid w:val="3EFB2E08"/>
    <w:rsid w:val="3FED5229"/>
    <w:rsid w:val="40327A1C"/>
    <w:rsid w:val="40C862F3"/>
    <w:rsid w:val="41853B9E"/>
    <w:rsid w:val="41CB0000"/>
    <w:rsid w:val="42F75A6F"/>
    <w:rsid w:val="4997186A"/>
    <w:rsid w:val="4A061FB1"/>
    <w:rsid w:val="4B287870"/>
    <w:rsid w:val="4D9E49CD"/>
    <w:rsid w:val="4EFD1A02"/>
    <w:rsid w:val="534E4688"/>
    <w:rsid w:val="64DD34BD"/>
    <w:rsid w:val="657D410E"/>
    <w:rsid w:val="66EA76BB"/>
    <w:rsid w:val="6A374FF4"/>
    <w:rsid w:val="6AEE3BA4"/>
    <w:rsid w:val="6AFFDD6E"/>
    <w:rsid w:val="6FFF6480"/>
    <w:rsid w:val="71DD2570"/>
    <w:rsid w:val="736B56E0"/>
    <w:rsid w:val="743C34C5"/>
    <w:rsid w:val="76FE4A04"/>
    <w:rsid w:val="78737014"/>
    <w:rsid w:val="79CC46E0"/>
    <w:rsid w:val="79F82314"/>
    <w:rsid w:val="7A1D0296"/>
    <w:rsid w:val="7BFFBFFC"/>
    <w:rsid w:val="7C61599E"/>
    <w:rsid w:val="7EB54A06"/>
    <w:rsid w:val="7EDF9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8F20B50"/>
  <w15:docId w15:val="{05E2517E-60A5-4A1D-A63C-3C1104A7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20">
    <w:name w:val="List 2"/>
    <w:basedOn w:val="a"/>
    <w:qFormat/>
    <w:pPr>
      <w:ind w:left="851"/>
    </w:pPr>
  </w:style>
  <w:style w:type="paragraph" w:styleId="a5">
    <w:name w:val="Balloon Text"/>
    <w:basedOn w:val="a"/>
    <w:link w:val="a6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qFormat/>
    <w:pPr>
      <w:ind w:left="283" w:hanging="283"/>
      <w:contextualSpacing/>
    </w:p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10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aa">
    <w:name w:val="ヘッダー (文字)"/>
    <w:basedOn w:val="a0"/>
    <w:link w:val="a9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a8">
    <w:name w:val="フッター (文字)"/>
    <w:basedOn w:val="a0"/>
    <w:link w:val="a7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a6">
    <w:name w:val="吹き出し (文字)"/>
    <w:basedOn w:val="a0"/>
    <w:link w:val="a5"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0">
    <w:name w:val="修订4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4">
    <w:name w:val="コメント文字列 (文字)"/>
    <w:basedOn w:val="a0"/>
    <w:link w:val="a3"/>
    <w:qFormat/>
    <w:rPr>
      <w:rFonts w:eastAsia="Times New Roman"/>
      <w:lang w:val="en-GB" w:eastAsia="en-US"/>
    </w:rPr>
  </w:style>
  <w:style w:type="character" w:customStyle="1" w:styleId="ad">
    <w:name w:val="コメント内容 (文字)"/>
    <w:basedOn w:val="a4"/>
    <w:link w:val="ac"/>
    <w:semiHidden/>
    <w:qFormat/>
    <w:rPr>
      <w:rFonts w:eastAsia="Times New Roman"/>
      <w:b/>
      <w:bCs/>
      <w:lang w:val="en-GB" w:eastAsia="en-US"/>
    </w:rPr>
  </w:style>
  <w:style w:type="paragraph" w:styleId="af0">
    <w:name w:val="Revision"/>
    <w:hidden/>
    <w:uiPriority w:val="99"/>
    <w:semiHidden/>
    <w:rsid w:val="006161E1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B40DF"/>
    <w:rPr>
      <w:rFonts w:eastAsia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322D8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322D8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322D8D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rsid w:val="00322D8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510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KDDI_r0</dc:creator>
  <cp:lastModifiedBy>KDDI_r0</cp:lastModifiedBy>
  <cp:revision>25</cp:revision>
  <dcterms:created xsi:type="dcterms:W3CDTF">2024-09-12T06:29:00Z</dcterms:created>
  <dcterms:modified xsi:type="dcterms:W3CDTF">2024-10-04T07:07:00Z</dcterms:modified>
</cp:coreProperties>
</file>